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C6097A" w14:textId="0610402E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14013E">
        <w:rPr>
          <w:b/>
          <w:noProof/>
          <w:sz w:val="24"/>
        </w:rPr>
        <w:t>9</w:t>
      </w:r>
      <w:r>
        <w:rPr>
          <w:b/>
          <w:noProof/>
          <w:sz w:val="24"/>
        </w:rPr>
        <w:tab/>
        <w:t>S6-2</w:t>
      </w:r>
      <w:r w:rsidR="0014013E">
        <w:rPr>
          <w:b/>
          <w:noProof/>
          <w:sz w:val="24"/>
        </w:rPr>
        <w:t>4</w:t>
      </w:r>
      <w:r w:rsidR="00BE21DD">
        <w:rPr>
          <w:b/>
          <w:noProof/>
          <w:sz w:val="24"/>
        </w:rPr>
        <w:t>0276</w:t>
      </w:r>
    </w:p>
    <w:p w14:paraId="1EB2E693" w14:textId="710001F3" w:rsidR="00F14D14" w:rsidRDefault="0014013E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Greece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26</w:t>
      </w:r>
      <w:r w:rsidRPr="0014013E">
        <w:rPr>
          <w:b/>
          <w:noProof/>
          <w:sz w:val="22"/>
          <w:szCs w:val="22"/>
          <w:vertAlign w:val="superscript"/>
        </w:rPr>
        <w:t>th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 xml:space="preserve">February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 w:rsidR="006653F0">
        <w:rPr>
          <w:rFonts w:cs="Arial"/>
          <w:b/>
          <w:bCs/>
          <w:sz w:val="22"/>
          <w:szCs w:val="22"/>
        </w:rPr>
        <w:t>1</w:t>
      </w:r>
      <w:r w:rsidRPr="0014013E">
        <w:rPr>
          <w:rFonts w:cs="Arial"/>
          <w:b/>
          <w:bCs/>
          <w:sz w:val="22"/>
          <w:szCs w:val="22"/>
          <w:vertAlign w:val="superscript"/>
        </w:rPr>
        <w:t>st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March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4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>
        <w:rPr>
          <w:b/>
          <w:noProof/>
          <w:sz w:val="24"/>
        </w:rPr>
        <w:t>4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04DBE1" w:rsidR="001E41F3" w:rsidRPr="00410371" w:rsidRDefault="000724D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3.433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DF4A02" w:rsidR="001E41F3" w:rsidRPr="00410371" w:rsidRDefault="00BE21DD" w:rsidP="000724D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0037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F8190E" w:rsidR="001E41F3" w:rsidRPr="00410371" w:rsidRDefault="000724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566F4"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754B8F" w:rsidR="001E41F3" w:rsidRPr="00410371" w:rsidRDefault="000724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350D7">
              <w:rPr>
                <w:rFonts w:eastAsia="宋体" w:hint="eastAsia"/>
                <w:b/>
                <w:noProof/>
                <w:sz w:val="28"/>
              </w:rPr>
              <w:t>1</w:t>
            </w:r>
            <w:r w:rsidRPr="004350D7">
              <w:rPr>
                <w:rFonts w:eastAsia="宋体"/>
                <w:b/>
                <w:noProof/>
                <w:sz w:val="28"/>
              </w:rPr>
              <w:t>8.</w:t>
            </w:r>
            <w:r>
              <w:rPr>
                <w:rFonts w:eastAsia="宋体"/>
                <w:b/>
                <w:noProof/>
                <w:sz w:val="28"/>
              </w:rPr>
              <w:t>2</w:t>
            </w:r>
            <w:r w:rsidRPr="004350D7">
              <w:rPr>
                <w:rFonts w:eastAsia="宋体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DE7A8C" w:rsidR="00F25D98" w:rsidRDefault="000724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102B45" w:rsidR="00F25D98" w:rsidRDefault="000724D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208758" w:rsidR="001E41F3" w:rsidRDefault="000724D1">
            <w:pPr>
              <w:pStyle w:val="CRCoverPage"/>
              <w:spacing w:after="0"/>
              <w:ind w:left="100"/>
              <w:rPr>
                <w:noProof/>
              </w:rPr>
            </w:pPr>
            <w:r>
              <w:t>Complete API for stored data transfer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41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E1418" w:rsidRDefault="00CE1418" w:rsidP="00CE14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12B577" w:rsidR="00CE1418" w:rsidRDefault="00CE1418" w:rsidP="00CE1418">
            <w:pPr>
              <w:pStyle w:val="CRCoverPage"/>
              <w:spacing w:after="0"/>
              <w:ind w:left="100"/>
              <w:rPr>
                <w:noProof/>
              </w:rPr>
            </w:pPr>
            <w:r w:rsidRPr="00CC3BB8">
              <w:rPr>
                <w:noProof/>
              </w:rPr>
              <w:t>Huawei, Hisilicon</w:t>
            </w:r>
          </w:p>
        </w:tc>
      </w:tr>
      <w:tr w:rsidR="00CE141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E1418" w:rsidRDefault="00CE1418" w:rsidP="00CE14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B39AF1" w:rsidR="00CE1418" w:rsidRDefault="00CE1418" w:rsidP="00CE14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</w:t>
            </w:r>
            <w:r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D37700" w:rsidR="001E41F3" w:rsidRDefault="00CE1418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SEALDD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156CB9" w:rsidR="001E41F3" w:rsidRDefault="00CE141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2024-02-07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3BCC08" w:rsidR="001E41F3" w:rsidRDefault="00CE14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7BF9B1" w:rsidR="001E41F3" w:rsidRDefault="00CE141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6B3EBD" w:rsidR="001E41F3" w:rsidRDefault="00BC19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or the stored data transfer between VAL server via SEALDD server</w:t>
            </w:r>
            <w:r w:rsidR="00913E2A">
              <w:rPr>
                <w:noProof/>
                <w:lang w:eastAsia="zh-CN"/>
              </w:rPr>
              <w:t xml:space="preserve"> in clause 9.5.2.5, regarding of the SEALDD delivery connection establishment between source SEALDD server and target SEALDD server, the related  information flow and API are missed.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4481DD" w:rsidR="001E41F3" w:rsidRDefault="00913E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paper is proposed to complete the information flow and API for the SEALDD delivery connection establishment between source SEALDD server and target SEALDD server.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A72B90" w:rsidR="001E41F3" w:rsidRDefault="008805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For current specification, the information flow and API for the SEALDD delivery connection establishment are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CCE103" w:rsidR="001E41F3" w:rsidRDefault="00411E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.5.3.x (new), 9.5.3.y (new), 9.5.4.1, 9.5.4.x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2DC6FB" w:rsidR="001E41F3" w:rsidRDefault="00CE14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81231">
              <w:rPr>
                <w:b/>
                <w:caps/>
                <w:lang w:val="en-I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C98633" w:rsidR="001E41F3" w:rsidRDefault="00CE14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E141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776A55" w:rsidR="001E41F3" w:rsidRDefault="00CE14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E141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FA8080" w14:textId="77777777" w:rsidR="00CE1418" w:rsidRPr="00AE4F8B" w:rsidRDefault="00CE1418" w:rsidP="00CE14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2" w:name="_Hlk123164550"/>
      <w:bookmarkStart w:id="3" w:name="_Hlk127449260"/>
      <w:bookmarkStart w:id="4" w:name="_Toc50584439"/>
      <w:bookmarkStart w:id="5" w:name="_Toc50584783"/>
      <w:bookmarkStart w:id="6" w:name="_Toc57673691"/>
      <w:bookmarkStart w:id="7" w:name="_Toc122442334"/>
      <w:bookmarkStart w:id="8" w:name="_Hlk146551571"/>
      <w:r w:rsidRPr="00A81231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  <w:bookmarkEnd w:id="2"/>
      <w:bookmarkEnd w:id="3"/>
      <w:bookmarkEnd w:id="4"/>
      <w:bookmarkEnd w:id="5"/>
      <w:bookmarkEnd w:id="6"/>
      <w:bookmarkEnd w:id="7"/>
      <w:bookmarkEnd w:id="8"/>
    </w:p>
    <w:p w14:paraId="2BB07290" w14:textId="65CCCBF3" w:rsidR="00CE1418" w:rsidRDefault="00CE1418" w:rsidP="00CE1418">
      <w:pPr>
        <w:pStyle w:val="4"/>
        <w:rPr>
          <w:ins w:id="9" w:author="Huawei" w:date="2024-02-07T11:25:00Z"/>
          <w:rFonts w:eastAsia="等线"/>
        </w:rPr>
      </w:pPr>
      <w:bookmarkStart w:id="10" w:name="_Toc133484129"/>
      <w:bookmarkStart w:id="11" w:name="_Toc155209049"/>
      <w:ins w:id="12" w:author="Huawei" w:date="2024-02-07T11:25:00Z">
        <w:r>
          <w:rPr>
            <w:rFonts w:eastAsia="等线"/>
          </w:rPr>
          <w:t>9.5.3.x</w:t>
        </w:r>
        <w:r>
          <w:rPr>
            <w:rFonts w:eastAsia="等线"/>
          </w:rPr>
          <w:tab/>
          <w:t>SEALDD delivery</w:t>
        </w:r>
      </w:ins>
      <w:ins w:id="13" w:author="Huawei" w:date="2024-02-07T11:26:00Z">
        <w:r>
          <w:rPr>
            <w:rFonts w:eastAsia="等线"/>
          </w:rPr>
          <w:t xml:space="preserve"> connection establish</w:t>
        </w:r>
      </w:ins>
      <w:ins w:id="14" w:author="Huawei" w:date="2024-02-07T11:25:00Z">
        <w:r>
          <w:rPr>
            <w:rFonts w:eastAsia="等线"/>
          </w:rPr>
          <w:t xml:space="preserve"> request</w:t>
        </w:r>
        <w:bookmarkEnd w:id="10"/>
        <w:bookmarkEnd w:id="11"/>
      </w:ins>
    </w:p>
    <w:p w14:paraId="2B27BE14" w14:textId="32D4B17D" w:rsidR="00CE1418" w:rsidRDefault="00CE1418" w:rsidP="00CE1418">
      <w:pPr>
        <w:rPr>
          <w:ins w:id="15" w:author="Huawei" w:date="2024-02-07T11:26:00Z"/>
          <w:lang w:eastAsia="zh-CN"/>
        </w:rPr>
      </w:pPr>
      <w:ins w:id="16" w:author="Huawei" w:date="2024-02-07T11:25:00Z">
        <w:r>
          <w:rPr>
            <w:lang w:eastAsia="zh-CN"/>
          </w:rPr>
          <w:t>Table 9.5.3.x-1 describes the information flow from the source SEALDD server to the target SEALDD server for requesting the SEALDD delivery connection es</w:t>
        </w:r>
      </w:ins>
      <w:ins w:id="17" w:author="Huawei" w:date="2024-02-07T11:26:00Z">
        <w:r>
          <w:rPr>
            <w:lang w:eastAsia="zh-CN"/>
          </w:rPr>
          <w:t>tablishment</w:t>
        </w:r>
      </w:ins>
      <w:ins w:id="18" w:author="Huawei" w:date="2024-02-07T11:25:00Z">
        <w:r>
          <w:rPr>
            <w:lang w:eastAsia="zh-CN"/>
          </w:rPr>
          <w:t>.</w:t>
        </w:r>
      </w:ins>
    </w:p>
    <w:p w14:paraId="58DA3E57" w14:textId="66CD96A3" w:rsidR="00CE1418" w:rsidRDefault="00CE1418" w:rsidP="00CE1418">
      <w:pPr>
        <w:pStyle w:val="TH"/>
        <w:rPr>
          <w:ins w:id="19" w:author="Huawei" w:date="2024-02-07T11:26:00Z"/>
        </w:rPr>
      </w:pPr>
      <w:ins w:id="20" w:author="Huawei" w:date="2024-02-07T11:26:00Z">
        <w:r>
          <w:t>Table </w:t>
        </w:r>
        <w:r>
          <w:rPr>
            <w:lang w:eastAsia="zh-CN"/>
          </w:rPr>
          <w:t>9.5</w:t>
        </w:r>
        <w:r>
          <w:rPr>
            <w:lang w:val="en-US"/>
          </w:rPr>
          <w:t>.3</w:t>
        </w:r>
        <w:r>
          <w:t xml:space="preserve">.x-1: SEALDD delivery </w:t>
        </w:r>
      </w:ins>
      <w:ins w:id="21" w:author="Huawei" w:date="2024-02-07T11:27:00Z">
        <w:r>
          <w:t xml:space="preserve">connection establish </w:t>
        </w:r>
      </w:ins>
      <w:ins w:id="22" w:author="Huawei" w:date="2024-02-07T11:26:00Z">
        <w:r>
          <w:t>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CE1418" w14:paraId="5A8CB0C3" w14:textId="77777777" w:rsidTr="003A1808">
        <w:trPr>
          <w:jc w:val="center"/>
          <w:ins w:id="23" w:author="Huawei" w:date="2024-02-07T11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9665B3" w14:textId="77777777" w:rsidR="00CE1418" w:rsidRDefault="00CE1418" w:rsidP="003A1808">
            <w:pPr>
              <w:pStyle w:val="TAH"/>
              <w:rPr>
                <w:ins w:id="24" w:author="Huawei" w:date="2024-02-07T11:26:00Z"/>
              </w:rPr>
            </w:pPr>
            <w:ins w:id="25" w:author="Huawei" w:date="2024-02-07T11:26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C8528D" w14:textId="77777777" w:rsidR="00CE1418" w:rsidRDefault="00CE1418" w:rsidP="003A1808">
            <w:pPr>
              <w:pStyle w:val="TAH"/>
              <w:rPr>
                <w:ins w:id="26" w:author="Huawei" w:date="2024-02-07T11:26:00Z"/>
              </w:rPr>
            </w:pPr>
            <w:ins w:id="27" w:author="Huawei" w:date="2024-02-07T11:26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13D2D8" w14:textId="77777777" w:rsidR="00CE1418" w:rsidRDefault="00CE1418" w:rsidP="003A1808">
            <w:pPr>
              <w:pStyle w:val="TAH"/>
              <w:rPr>
                <w:ins w:id="28" w:author="Huawei" w:date="2024-02-07T11:26:00Z"/>
              </w:rPr>
            </w:pPr>
            <w:ins w:id="29" w:author="Huawei" w:date="2024-02-07T11:26:00Z">
              <w:r>
                <w:t>Description</w:t>
              </w:r>
            </w:ins>
          </w:p>
        </w:tc>
      </w:tr>
      <w:tr w:rsidR="007F712E" w14:paraId="5923FF0B" w14:textId="77777777" w:rsidTr="003A1808">
        <w:trPr>
          <w:jc w:val="center"/>
          <w:ins w:id="30" w:author="Huawei" w:date="2024-02-07T11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BE493E" w14:textId="444337A8" w:rsidR="007F712E" w:rsidRDefault="007F712E" w:rsidP="007F712E">
            <w:pPr>
              <w:pStyle w:val="TAL"/>
              <w:rPr>
                <w:ins w:id="31" w:author="Huawei" w:date="2024-02-07T11:28:00Z"/>
                <w:lang w:eastAsia="zh-CN"/>
              </w:rPr>
            </w:pPr>
            <w:ins w:id="32" w:author="Huawei" w:date="2024-02-07T11:28:00Z">
              <w:r>
                <w:rPr>
                  <w:lang w:eastAsia="zh-CN"/>
                </w:rPr>
                <w:t>Source SEALDD server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B0CA1B8" w14:textId="20CDACA8" w:rsidR="007F712E" w:rsidRDefault="007F712E" w:rsidP="007F712E">
            <w:pPr>
              <w:pStyle w:val="TAC"/>
              <w:rPr>
                <w:ins w:id="33" w:author="Huawei" w:date="2024-02-07T11:28:00Z"/>
                <w:lang w:eastAsia="zh-CN"/>
              </w:rPr>
            </w:pPr>
            <w:ins w:id="34" w:author="Huawei" w:date="2024-02-07T11:2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4F3A6" w14:textId="45386D80" w:rsidR="007F712E" w:rsidRDefault="007F712E" w:rsidP="007F712E">
            <w:pPr>
              <w:pStyle w:val="TAL"/>
              <w:rPr>
                <w:ins w:id="35" w:author="Huawei" w:date="2024-02-07T11:28:00Z"/>
                <w:lang w:eastAsia="zh-CN"/>
              </w:rPr>
            </w:pPr>
            <w:ins w:id="36" w:author="Huawei" w:date="2024-02-07T11:28:00Z">
              <w:r>
                <w:rPr>
                  <w:lang w:eastAsia="zh-CN"/>
                </w:rPr>
                <w:t>Identify the source SEALDD server</w:t>
              </w:r>
            </w:ins>
          </w:p>
        </w:tc>
      </w:tr>
      <w:tr w:rsidR="00CB453C" w14:paraId="32DB9F53" w14:textId="77777777" w:rsidTr="003A1808">
        <w:trPr>
          <w:jc w:val="center"/>
          <w:ins w:id="37" w:author="Huawei" w:date="2024-02-18T18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ED605B" w14:textId="410A840D" w:rsidR="00CB453C" w:rsidRDefault="00CB453C" w:rsidP="007F712E">
            <w:pPr>
              <w:pStyle w:val="TAL"/>
              <w:rPr>
                <w:ins w:id="38" w:author="Huawei" w:date="2024-02-18T18:18:00Z"/>
                <w:lang w:eastAsia="zh-CN"/>
              </w:rPr>
            </w:pPr>
            <w:ins w:id="39" w:author="Huawei" w:date="2024-02-18T18:18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raffic descriptor of </w:t>
              </w:r>
            </w:ins>
            <w:ins w:id="40" w:author="Huawei" w:date="2024-02-18T18:19:00Z">
              <w:r>
                <w:rPr>
                  <w:lang w:eastAsia="zh-CN"/>
                </w:rPr>
                <w:t>source</w:t>
              </w:r>
            </w:ins>
            <w:ins w:id="41" w:author="Huawei" w:date="2024-02-18T18:18:00Z">
              <w:r>
                <w:rPr>
                  <w:lang w:eastAsia="zh-CN"/>
                </w:rPr>
                <w:t xml:space="preserve"> SEALDD server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9964452" w14:textId="5EF3CB7E" w:rsidR="00CB453C" w:rsidRDefault="00CB453C" w:rsidP="007F712E">
            <w:pPr>
              <w:pStyle w:val="TAC"/>
              <w:rPr>
                <w:ins w:id="42" w:author="Huawei" w:date="2024-02-18T18:18:00Z"/>
                <w:lang w:eastAsia="zh-CN"/>
              </w:rPr>
            </w:pPr>
            <w:ins w:id="43" w:author="Huawei" w:date="2024-02-18T18:1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7DFA4" w14:textId="6CB9DF2E" w:rsidR="00CB453C" w:rsidRDefault="00CB453C" w:rsidP="007F712E">
            <w:pPr>
              <w:pStyle w:val="TAL"/>
              <w:rPr>
                <w:ins w:id="44" w:author="Huawei" w:date="2024-02-18T18:18:00Z"/>
                <w:lang w:eastAsia="zh-CN"/>
              </w:rPr>
            </w:pPr>
            <w:ins w:id="45" w:author="Huawei" w:date="2024-02-18T18:19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he traffic descriptor (e.g. </w:t>
              </w:r>
              <w:proofErr w:type="spellStart"/>
              <w:r w:rsidRPr="00A450EA">
                <w:rPr>
                  <w:lang w:eastAsia="zh-CN"/>
                </w:rPr>
                <w:t>ddress</w:t>
              </w:r>
              <w:proofErr w:type="spellEnd"/>
              <w:r w:rsidRPr="00A450EA">
                <w:rPr>
                  <w:lang w:eastAsia="zh-CN"/>
                </w:rPr>
                <w:t>, port, transport layer protocol</w:t>
              </w:r>
              <w:r>
                <w:rPr>
                  <w:lang w:eastAsia="zh-CN"/>
                </w:rPr>
                <w:t>) of the source SEALDD server</w:t>
              </w:r>
            </w:ins>
          </w:p>
        </w:tc>
      </w:tr>
      <w:tr w:rsidR="007F712E" w14:paraId="7FAE632C" w14:textId="77777777" w:rsidTr="003A1808">
        <w:trPr>
          <w:jc w:val="center"/>
          <w:ins w:id="46" w:author="Huawei" w:date="2024-02-07T11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661243" w14:textId="77777777" w:rsidR="007F712E" w:rsidRDefault="007F712E" w:rsidP="007F712E">
            <w:pPr>
              <w:pStyle w:val="TAL"/>
              <w:rPr>
                <w:ins w:id="47" w:author="Huawei" w:date="2024-02-07T11:26:00Z"/>
                <w:lang w:eastAsia="zh-CN"/>
              </w:rPr>
            </w:pPr>
            <w:ins w:id="48" w:author="Huawei" w:date="2024-02-07T11:26:00Z">
              <w:r>
                <w:rPr>
                  <w:lang w:eastAsia="zh-CN"/>
                </w:rPr>
                <w:t>Target VAL server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0D783FD" w14:textId="77777777" w:rsidR="007F712E" w:rsidRDefault="007F712E" w:rsidP="007F712E">
            <w:pPr>
              <w:pStyle w:val="TAC"/>
              <w:rPr>
                <w:ins w:id="49" w:author="Huawei" w:date="2024-02-07T11:26:00Z"/>
                <w:lang w:eastAsia="zh-CN"/>
              </w:rPr>
            </w:pPr>
            <w:ins w:id="50" w:author="Huawei" w:date="2024-02-07T11:2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F26BF" w14:textId="77777777" w:rsidR="007F712E" w:rsidRDefault="007F712E" w:rsidP="007F712E">
            <w:pPr>
              <w:pStyle w:val="TAL"/>
              <w:rPr>
                <w:ins w:id="51" w:author="Huawei" w:date="2024-02-07T11:26:00Z"/>
                <w:lang w:eastAsia="zh-CN"/>
              </w:rPr>
            </w:pPr>
            <w:ins w:id="52" w:author="Huawei" w:date="2024-02-07T11:26:00Z">
              <w:r>
                <w:rPr>
                  <w:lang w:eastAsia="zh-CN"/>
                </w:rPr>
                <w:t>Identify the target VAL server</w:t>
              </w:r>
            </w:ins>
          </w:p>
        </w:tc>
      </w:tr>
      <w:tr w:rsidR="007F712E" w14:paraId="59998D7F" w14:textId="77777777" w:rsidTr="003A1808">
        <w:trPr>
          <w:jc w:val="center"/>
          <w:ins w:id="53" w:author="Huawei" w:date="2024-02-07T11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5B5399" w14:textId="1DAE5D68" w:rsidR="007F712E" w:rsidRDefault="00303701" w:rsidP="007F712E">
            <w:pPr>
              <w:pStyle w:val="TAL"/>
              <w:rPr>
                <w:ins w:id="54" w:author="Huawei" w:date="2024-02-07T11:26:00Z"/>
                <w:lang w:eastAsia="zh-CN"/>
              </w:rPr>
            </w:pPr>
            <w:ins w:id="55" w:author="Huawei" w:date="2024-02-07T15:11:00Z">
              <w:r>
                <w:rPr>
                  <w:lang w:eastAsia="zh-CN"/>
                </w:rPr>
                <w:t>T</w:t>
              </w:r>
            </w:ins>
            <w:ins w:id="56" w:author="Huawei" w:date="2024-02-07T11:29:00Z">
              <w:r w:rsidR="007F712E">
                <w:rPr>
                  <w:lang w:eastAsia="zh-CN"/>
                </w:rPr>
                <w:t>ransport layer protocols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7D4B20C" w14:textId="24CF290B" w:rsidR="007F712E" w:rsidRDefault="007F712E" w:rsidP="007F712E">
            <w:pPr>
              <w:pStyle w:val="TAC"/>
              <w:rPr>
                <w:ins w:id="57" w:author="Huawei" w:date="2024-02-07T11:26:00Z"/>
                <w:lang w:eastAsia="zh-CN"/>
              </w:rPr>
            </w:pPr>
            <w:ins w:id="58" w:author="Huawei" w:date="2024-02-07T11:2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F5E82" w14:textId="609F3BEC" w:rsidR="007F712E" w:rsidRDefault="007F712E" w:rsidP="007F712E">
            <w:pPr>
              <w:pStyle w:val="TAL"/>
              <w:rPr>
                <w:ins w:id="59" w:author="Huawei" w:date="2024-02-07T11:26:00Z"/>
              </w:rPr>
            </w:pPr>
            <w:ins w:id="60" w:author="Huawei" w:date="2024-02-07T11:30:00Z">
              <w:r>
                <w:rPr>
                  <w:lang w:eastAsia="zh-CN"/>
                </w:rPr>
                <w:t>The transport layer protocol supported by the source SEALDD server.</w:t>
              </w:r>
            </w:ins>
          </w:p>
        </w:tc>
      </w:tr>
    </w:tbl>
    <w:p w14:paraId="24A9DC7B" w14:textId="77777777" w:rsidR="00CE1418" w:rsidRPr="00CE1418" w:rsidRDefault="00CE1418" w:rsidP="00CE1418">
      <w:pPr>
        <w:rPr>
          <w:ins w:id="61" w:author="Huawei" w:date="2024-02-07T11:25:00Z"/>
          <w:rFonts w:eastAsia="等线"/>
          <w:lang w:eastAsia="zh-CN"/>
        </w:rPr>
      </w:pPr>
    </w:p>
    <w:p w14:paraId="53420101" w14:textId="169B6044" w:rsidR="004F0D72" w:rsidRDefault="004F0D72" w:rsidP="004F0D72">
      <w:pPr>
        <w:pStyle w:val="4"/>
        <w:rPr>
          <w:ins w:id="62" w:author="Huawei" w:date="2024-02-07T11:31:00Z"/>
          <w:rFonts w:eastAsia="等线"/>
        </w:rPr>
      </w:pPr>
      <w:bookmarkStart w:id="63" w:name="_Toc133484130"/>
      <w:bookmarkStart w:id="64" w:name="_Toc155209050"/>
      <w:ins w:id="65" w:author="Huawei" w:date="2024-02-07T11:31:00Z">
        <w:r>
          <w:rPr>
            <w:rFonts w:eastAsia="等线"/>
          </w:rPr>
          <w:t>9.5.</w:t>
        </w:r>
        <w:proofErr w:type="gramStart"/>
        <w:r>
          <w:rPr>
            <w:rFonts w:eastAsia="等线"/>
          </w:rPr>
          <w:t>3.y</w:t>
        </w:r>
        <w:proofErr w:type="gramEnd"/>
        <w:r>
          <w:rPr>
            <w:rFonts w:eastAsia="等线"/>
          </w:rPr>
          <w:tab/>
        </w:r>
      </w:ins>
      <w:ins w:id="66" w:author="Huawei" w:date="2024-02-07T11:32:00Z">
        <w:r w:rsidR="00A90B0F">
          <w:rPr>
            <w:rFonts w:eastAsia="等线"/>
          </w:rPr>
          <w:t>SEALDD delivery connection establish</w:t>
        </w:r>
      </w:ins>
      <w:ins w:id="67" w:author="Huawei" w:date="2024-02-07T11:31:00Z">
        <w:r>
          <w:rPr>
            <w:rFonts w:eastAsia="等线"/>
          </w:rPr>
          <w:t xml:space="preserve"> response</w:t>
        </w:r>
        <w:bookmarkEnd w:id="63"/>
        <w:bookmarkEnd w:id="64"/>
      </w:ins>
    </w:p>
    <w:p w14:paraId="262D77E1" w14:textId="204A87B7" w:rsidR="004F0D72" w:rsidRDefault="004F0D72" w:rsidP="004F0D72">
      <w:pPr>
        <w:rPr>
          <w:ins w:id="68" w:author="Huawei" w:date="2024-02-07T11:31:00Z"/>
          <w:rFonts w:eastAsia="等线"/>
          <w:lang w:eastAsia="zh-CN"/>
        </w:rPr>
      </w:pPr>
      <w:ins w:id="69" w:author="Huawei" w:date="2024-02-07T11:31:00Z">
        <w:r>
          <w:rPr>
            <w:lang w:eastAsia="zh-CN"/>
          </w:rPr>
          <w:t xml:space="preserve">Table 9.5.3.y-1 describes the information flow from the </w:t>
        </w:r>
        <w:r w:rsidR="00DE260C">
          <w:rPr>
            <w:lang w:eastAsia="zh-CN"/>
          </w:rPr>
          <w:t xml:space="preserve">target </w:t>
        </w:r>
        <w:r>
          <w:rPr>
            <w:lang w:eastAsia="zh-CN"/>
          </w:rPr>
          <w:t xml:space="preserve">SEALDD server to the </w:t>
        </w:r>
        <w:r w:rsidR="00DE260C">
          <w:rPr>
            <w:lang w:eastAsia="zh-CN"/>
          </w:rPr>
          <w:t>source SEALDD</w:t>
        </w:r>
        <w:r>
          <w:rPr>
            <w:lang w:eastAsia="zh-CN"/>
          </w:rPr>
          <w:t xml:space="preserve"> server for responding the </w:t>
        </w:r>
      </w:ins>
      <w:ins w:id="70" w:author="Huawei" w:date="2024-02-07T11:32:00Z">
        <w:r w:rsidR="00A90B0F">
          <w:rPr>
            <w:lang w:eastAsia="zh-CN"/>
          </w:rPr>
          <w:t>SEALDD delivery connection establishment</w:t>
        </w:r>
      </w:ins>
      <w:ins w:id="71" w:author="Huawei" w:date="2024-02-07T11:31:00Z">
        <w:r>
          <w:rPr>
            <w:lang w:eastAsia="zh-CN"/>
          </w:rPr>
          <w:t xml:space="preserve"> request.</w:t>
        </w:r>
      </w:ins>
    </w:p>
    <w:p w14:paraId="6B8C5259" w14:textId="3EFC410D" w:rsidR="00A90B0F" w:rsidRDefault="00A90B0F" w:rsidP="00A90B0F">
      <w:pPr>
        <w:pStyle w:val="TH"/>
        <w:rPr>
          <w:ins w:id="72" w:author="Huawei" w:date="2024-02-07T11:32:00Z"/>
        </w:rPr>
      </w:pPr>
      <w:ins w:id="73" w:author="Huawei" w:date="2024-02-07T11:32:00Z">
        <w:r>
          <w:t>Table </w:t>
        </w:r>
        <w:r>
          <w:rPr>
            <w:lang w:eastAsia="zh-CN"/>
          </w:rPr>
          <w:t>9.5</w:t>
        </w:r>
        <w:r>
          <w:rPr>
            <w:lang w:val="en-US"/>
          </w:rPr>
          <w:t>.3</w:t>
        </w:r>
        <w:r>
          <w:t xml:space="preserve">.y-1: SEALDD delivery connection establish </w:t>
        </w:r>
      </w:ins>
      <w:ins w:id="74" w:author="Huawei" w:date="2024-02-07T11:33:00Z">
        <w:r>
          <w:t>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A90B0F" w14:paraId="60DA9C23" w14:textId="77777777" w:rsidTr="003A1808">
        <w:trPr>
          <w:jc w:val="center"/>
          <w:ins w:id="75" w:author="Huawei" w:date="2024-02-07T11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3FFF7F" w14:textId="77777777" w:rsidR="00A90B0F" w:rsidRDefault="00A90B0F" w:rsidP="003A1808">
            <w:pPr>
              <w:pStyle w:val="TAH"/>
              <w:rPr>
                <w:ins w:id="76" w:author="Huawei" w:date="2024-02-07T11:32:00Z"/>
              </w:rPr>
            </w:pPr>
            <w:ins w:id="77" w:author="Huawei" w:date="2024-02-07T11:32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3952A1" w14:textId="77777777" w:rsidR="00A90B0F" w:rsidRDefault="00A90B0F" w:rsidP="003A1808">
            <w:pPr>
              <w:pStyle w:val="TAH"/>
              <w:rPr>
                <w:ins w:id="78" w:author="Huawei" w:date="2024-02-07T11:32:00Z"/>
              </w:rPr>
            </w:pPr>
            <w:ins w:id="79" w:author="Huawei" w:date="2024-02-07T11:32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239367" w14:textId="77777777" w:rsidR="00A90B0F" w:rsidRDefault="00A90B0F" w:rsidP="003A1808">
            <w:pPr>
              <w:pStyle w:val="TAH"/>
              <w:rPr>
                <w:ins w:id="80" w:author="Huawei" w:date="2024-02-07T11:32:00Z"/>
              </w:rPr>
            </w:pPr>
            <w:ins w:id="81" w:author="Huawei" w:date="2024-02-07T11:32:00Z">
              <w:r>
                <w:t>Description</w:t>
              </w:r>
            </w:ins>
          </w:p>
        </w:tc>
      </w:tr>
      <w:tr w:rsidR="00A90B0F" w14:paraId="5E33AB22" w14:textId="77777777" w:rsidTr="003A1808">
        <w:trPr>
          <w:jc w:val="center"/>
          <w:ins w:id="82" w:author="Huawei" w:date="2024-02-07T11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DA4D85F" w14:textId="269B492E" w:rsidR="00A90B0F" w:rsidRDefault="00A90B0F" w:rsidP="003A1808">
            <w:pPr>
              <w:pStyle w:val="TAL"/>
              <w:rPr>
                <w:ins w:id="83" w:author="Huawei" w:date="2024-02-07T11:32:00Z"/>
                <w:lang w:eastAsia="zh-CN"/>
              </w:rPr>
            </w:pPr>
            <w:ins w:id="84" w:author="Huawei" w:date="2024-02-07T11:33:00Z">
              <w:r>
                <w:rPr>
                  <w:lang w:eastAsia="zh-CN"/>
                </w:rPr>
                <w:t>Res</w:t>
              </w:r>
            </w:ins>
            <w:ins w:id="85" w:author="Huawei" w:date="2024-02-07T11:34:00Z">
              <w:r>
                <w:rPr>
                  <w:lang w:eastAsia="zh-CN"/>
                </w:rPr>
                <w:t>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80D9B03" w14:textId="77777777" w:rsidR="00A90B0F" w:rsidRDefault="00A90B0F" w:rsidP="003A1808">
            <w:pPr>
              <w:pStyle w:val="TAC"/>
              <w:rPr>
                <w:ins w:id="86" w:author="Huawei" w:date="2024-02-07T11:32:00Z"/>
                <w:lang w:eastAsia="zh-CN"/>
              </w:rPr>
            </w:pPr>
            <w:ins w:id="87" w:author="Huawei" w:date="2024-02-07T11:32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0AE83" w14:textId="1FD710E9" w:rsidR="00A90B0F" w:rsidRDefault="00A90B0F" w:rsidP="003A1808">
            <w:pPr>
              <w:pStyle w:val="TAL"/>
              <w:rPr>
                <w:ins w:id="88" w:author="Huawei" w:date="2024-02-07T11:32:00Z"/>
                <w:lang w:eastAsia="zh-CN"/>
              </w:rPr>
            </w:pPr>
            <w:ins w:id="89" w:author="Huawei" w:date="2024-02-07T11:34:00Z">
              <w:r>
                <w:rPr>
                  <w:lang w:eastAsia="zh-CN"/>
                </w:rPr>
                <w:t>Success or failure.</w:t>
              </w:r>
            </w:ins>
          </w:p>
        </w:tc>
      </w:tr>
      <w:tr w:rsidR="00A90B0F" w14:paraId="22BD4301" w14:textId="77777777" w:rsidTr="003A1808">
        <w:trPr>
          <w:jc w:val="center"/>
          <w:ins w:id="90" w:author="Huawei" w:date="2024-02-07T11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EFC56FB" w14:textId="275ADD86" w:rsidR="00A90B0F" w:rsidRDefault="00A90B0F" w:rsidP="003A1808">
            <w:pPr>
              <w:pStyle w:val="TAL"/>
              <w:rPr>
                <w:ins w:id="91" w:author="Huawei" w:date="2024-02-07T11:34:00Z"/>
                <w:lang w:eastAsia="zh-CN"/>
              </w:rPr>
            </w:pPr>
            <w:ins w:id="92" w:author="Huawei" w:date="2024-02-07T11:34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raffic descriptor of t</w:t>
              </w:r>
            </w:ins>
            <w:ins w:id="93" w:author="Huawei" w:date="2024-02-07T11:35:00Z">
              <w:r>
                <w:rPr>
                  <w:lang w:eastAsia="zh-CN"/>
                </w:rPr>
                <w:t>arget SEALDD server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A1AF41" w14:textId="0A52D3C4" w:rsidR="00A90B0F" w:rsidRDefault="00A90B0F" w:rsidP="003A1808">
            <w:pPr>
              <w:pStyle w:val="TAC"/>
              <w:rPr>
                <w:ins w:id="94" w:author="Huawei" w:date="2024-02-07T11:34:00Z"/>
                <w:lang w:eastAsia="zh-CN"/>
              </w:rPr>
            </w:pPr>
            <w:ins w:id="95" w:author="Huawei" w:date="2024-02-07T11:3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D22CF" w14:textId="34DB3663" w:rsidR="00A90B0F" w:rsidRDefault="00A90B0F" w:rsidP="003A1808">
            <w:pPr>
              <w:pStyle w:val="TAL"/>
              <w:rPr>
                <w:ins w:id="96" w:author="Huawei" w:date="2024-02-07T11:34:00Z"/>
                <w:lang w:eastAsia="zh-CN"/>
              </w:rPr>
            </w:pPr>
            <w:ins w:id="97" w:author="Huawei" w:date="2024-02-07T11:3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he traffic descriptor (</w:t>
              </w:r>
            </w:ins>
            <w:ins w:id="98" w:author="Huawei" w:date="2024-02-07T11:36:00Z">
              <w:r>
                <w:rPr>
                  <w:lang w:eastAsia="zh-CN"/>
                </w:rPr>
                <w:t xml:space="preserve">e.g. </w:t>
              </w:r>
              <w:proofErr w:type="spellStart"/>
              <w:r w:rsidRPr="00A450EA">
                <w:rPr>
                  <w:lang w:eastAsia="zh-CN"/>
                </w:rPr>
                <w:t>ddress</w:t>
              </w:r>
              <w:proofErr w:type="spellEnd"/>
              <w:r w:rsidRPr="00A450EA">
                <w:rPr>
                  <w:lang w:eastAsia="zh-CN"/>
                </w:rPr>
                <w:t>, port, transport layer protocol</w:t>
              </w:r>
            </w:ins>
            <w:ins w:id="99" w:author="Huawei" w:date="2024-02-07T11:35:00Z">
              <w:r>
                <w:rPr>
                  <w:lang w:eastAsia="zh-CN"/>
                </w:rPr>
                <w:t>)</w:t>
              </w:r>
            </w:ins>
            <w:ins w:id="100" w:author="Huawei" w:date="2024-02-07T11:36:00Z">
              <w:r>
                <w:rPr>
                  <w:lang w:eastAsia="zh-CN"/>
                </w:rPr>
                <w:t xml:space="preserve"> of the target SEALDD server</w:t>
              </w:r>
            </w:ins>
          </w:p>
        </w:tc>
      </w:tr>
    </w:tbl>
    <w:p w14:paraId="68C9CD36" w14:textId="06415068" w:rsidR="001E41F3" w:rsidRDefault="001E41F3">
      <w:pPr>
        <w:rPr>
          <w:noProof/>
        </w:rPr>
      </w:pPr>
    </w:p>
    <w:p w14:paraId="7640A507" w14:textId="701AB55E" w:rsidR="00A90B0F" w:rsidRPr="00AE4F8B" w:rsidRDefault="00A90B0F" w:rsidP="00A90B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A81231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A81231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0A47DF1A" w14:textId="77777777" w:rsidR="007D26F2" w:rsidRDefault="007D26F2" w:rsidP="007D26F2">
      <w:pPr>
        <w:pStyle w:val="3"/>
        <w:rPr>
          <w:rFonts w:eastAsia="等线"/>
        </w:rPr>
      </w:pPr>
      <w:bookmarkStart w:id="101" w:name="_Toc133484131"/>
      <w:bookmarkStart w:id="102" w:name="_Toc155209051"/>
      <w:r>
        <w:rPr>
          <w:rFonts w:eastAsia="等线"/>
        </w:rPr>
        <w:t>9.5.4</w:t>
      </w:r>
      <w:r>
        <w:rPr>
          <w:rFonts w:eastAsia="等线"/>
        </w:rPr>
        <w:tab/>
        <w:t>APIs</w:t>
      </w:r>
      <w:bookmarkEnd w:id="101"/>
      <w:bookmarkEnd w:id="102"/>
    </w:p>
    <w:p w14:paraId="02468F7D" w14:textId="77777777" w:rsidR="007D26F2" w:rsidRDefault="007D26F2" w:rsidP="007D26F2">
      <w:pPr>
        <w:pStyle w:val="4"/>
      </w:pPr>
      <w:bookmarkStart w:id="103" w:name="_Toc133484132"/>
      <w:bookmarkStart w:id="104" w:name="_Toc155209052"/>
      <w:r>
        <w:t>9.5.4.1</w:t>
      </w:r>
      <w:r>
        <w:tab/>
        <w:t>General</w:t>
      </w:r>
      <w:bookmarkEnd w:id="103"/>
      <w:bookmarkEnd w:id="104"/>
    </w:p>
    <w:p w14:paraId="67FB53DF" w14:textId="77777777" w:rsidR="007D26F2" w:rsidRDefault="007D26F2" w:rsidP="007D26F2">
      <w:pPr>
        <w:rPr>
          <w:lang w:eastAsia="zh-CN"/>
        </w:rPr>
      </w:pPr>
      <w:r>
        <w:rPr>
          <w:lang w:eastAsia="zh-CN"/>
        </w:rPr>
        <w:t>Table 9.5.4.1-1 illustrates the APIs exposed by SEALDD server for data storage.</w:t>
      </w:r>
    </w:p>
    <w:p w14:paraId="2FCD8B53" w14:textId="77777777" w:rsidR="007D26F2" w:rsidRDefault="007D26F2" w:rsidP="007D26F2">
      <w:pPr>
        <w:pStyle w:val="TH"/>
        <w:rPr>
          <w:lang w:eastAsia="zh-CN"/>
        </w:rPr>
      </w:pPr>
      <w:r>
        <w:t>Table 9.5.4.1-1: List of SEALDD server APIs for data storage</w:t>
      </w:r>
    </w:p>
    <w:tbl>
      <w:tblPr>
        <w:tblW w:w="839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1446"/>
        <w:gridCol w:w="2098"/>
        <w:gridCol w:w="1871"/>
      </w:tblGrid>
      <w:tr w:rsidR="007D26F2" w14:paraId="5C90F0CF" w14:textId="77777777" w:rsidTr="003A1808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6BC8D" w14:textId="77777777" w:rsidR="007D26F2" w:rsidRDefault="007D26F2" w:rsidP="003A1808">
            <w:pPr>
              <w:pStyle w:val="TAH"/>
            </w:pPr>
            <w:r>
              <w:t>API Name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C5F6A" w14:textId="77777777" w:rsidR="007D26F2" w:rsidRDefault="007D26F2" w:rsidP="003A1808">
            <w:pPr>
              <w:pStyle w:val="TAH"/>
            </w:pPr>
            <w:r>
              <w:t>API Operations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53875" w14:textId="77777777" w:rsidR="007D26F2" w:rsidRDefault="007D26F2" w:rsidP="003A1808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Operation Semantics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396E6" w14:textId="77777777" w:rsidR="007D26F2" w:rsidRDefault="007D26F2" w:rsidP="003A1808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Consumer(s)</w:t>
            </w:r>
          </w:p>
        </w:tc>
      </w:tr>
      <w:tr w:rsidR="007D26F2" w14:paraId="2C298927" w14:textId="77777777" w:rsidTr="003A1808">
        <w:trPr>
          <w:trHeight w:val="136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32DC2" w14:textId="77777777" w:rsidR="007D26F2" w:rsidRDefault="007D26F2" w:rsidP="003A18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Sdd</w:t>
            </w:r>
            <w:proofErr w:type="spellEnd"/>
            <w:r>
              <w:rPr>
                <w:lang w:eastAsia="zh-CN"/>
              </w:rPr>
              <w:t>_</w:t>
            </w:r>
            <w:r>
              <w:t xml:space="preserve"> </w:t>
            </w:r>
            <w:proofErr w:type="spellStart"/>
            <w:r>
              <w:t>DataStorage_Creation</w:t>
            </w:r>
            <w:proofErr w:type="spellEnd"/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F4F48" w14:textId="77777777" w:rsidR="007D26F2" w:rsidRDefault="007D26F2" w:rsidP="003A18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154E6" w14:textId="77777777" w:rsidR="007D26F2" w:rsidRDefault="007D26F2" w:rsidP="003A18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Request/Response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2C9EF" w14:textId="77777777" w:rsidR="007D26F2" w:rsidRDefault="007D26F2" w:rsidP="003A1808">
            <w:pPr>
              <w:pStyle w:val="TAL"/>
              <w:rPr>
                <w:lang w:eastAsia="zh-CN"/>
              </w:rPr>
            </w:pPr>
            <w:r>
              <w:t>SEALDD client, VAL server</w:t>
            </w:r>
          </w:p>
        </w:tc>
      </w:tr>
      <w:tr w:rsidR="007D26F2" w14:paraId="0F2E177B" w14:textId="77777777" w:rsidTr="003A1808">
        <w:trPr>
          <w:trHeight w:val="136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F60E7" w14:textId="77777777" w:rsidR="007D26F2" w:rsidRDefault="007D26F2" w:rsidP="003A18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Sdd</w:t>
            </w:r>
            <w:proofErr w:type="spellEnd"/>
            <w:r>
              <w:rPr>
                <w:lang w:eastAsia="zh-CN"/>
              </w:rPr>
              <w:t>_</w:t>
            </w:r>
            <w:r>
              <w:t xml:space="preserve"> </w:t>
            </w:r>
            <w:proofErr w:type="spellStart"/>
            <w:r>
              <w:t>DataStorage_Query</w:t>
            </w:r>
            <w:proofErr w:type="spellEnd"/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55F8D" w14:textId="77777777" w:rsidR="007D26F2" w:rsidRDefault="007D26F2" w:rsidP="003A18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F71B2" w14:textId="77777777" w:rsidR="007D26F2" w:rsidRDefault="007D26F2" w:rsidP="003A18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Request/Response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9B2D2" w14:textId="77777777" w:rsidR="007D26F2" w:rsidRDefault="007D26F2" w:rsidP="003A18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SEALDD client, VAL server, other SEALDD server</w:t>
            </w:r>
          </w:p>
        </w:tc>
      </w:tr>
      <w:tr w:rsidR="007D26F2" w14:paraId="05DED431" w14:textId="77777777" w:rsidTr="003A1808">
        <w:trPr>
          <w:trHeight w:val="136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78074" w14:textId="77777777" w:rsidR="007D26F2" w:rsidRDefault="007D26F2" w:rsidP="003A18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Sdd</w:t>
            </w:r>
            <w:proofErr w:type="spellEnd"/>
            <w:r>
              <w:rPr>
                <w:lang w:eastAsia="zh-CN"/>
              </w:rPr>
              <w:t>_</w:t>
            </w:r>
            <w:r>
              <w:t xml:space="preserve"> </w:t>
            </w:r>
            <w:proofErr w:type="spellStart"/>
            <w:r>
              <w:t>DataStorage_Management</w:t>
            </w:r>
            <w:proofErr w:type="spellEnd"/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7D9E1" w14:textId="77777777" w:rsidR="007D26F2" w:rsidRDefault="007D26F2" w:rsidP="003A18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E4A68" w14:textId="77777777" w:rsidR="007D26F2" w:rsidRDefault="007D26F2" w:rsidP="003A18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Request/Response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93E11" w14:textId="77777777" w:rsidR="007D26F2" w:rsidRDefault="007D26F2" w:rsidP="003A1808">
            <w:pPr>
              <w:pStyle w:val="TAL"/>
              <w:rPr>
                <w:lang w:eastAsia="zh-CN"/>
              </w:rPr>
            </w:pPr>
            <w:r>
              <w:t>SEALDD client, VAL server</w:t>
            </w:r>
          </w:p>
        </w:tc>
      </w:tr>
      <w:tr w:rsidR="007D26F2" w14:paraId="01C04877" w14:textId="77777777" w:rsidTr="003A1808">
        <w:trPr>
          <w:trHeight w:val="136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F1040" w14:textId="77777777" w:rsidR="007D26F2" w:rsidRDefault="007D26F2" w:rsidP="003A18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Sdd_DataStorage_Delivery_Subscription</w:t>
            </w:r>
            <w:proofErr w:type="spellEnd"/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46C9" w14:textId="77777777" w:rsidR="007D26F2" w:rsidRDefault="007D26F2" w:rsidP="003A18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5733" w14:textId="77777777" w:rsidR="007D26F2" w:rsidRDefault="007D26F2" w:rsidP="003A18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Request/Response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129F" w14:textId="77777777" w:rsidR="007D26F2" w:rsidRDefault="007D26F2" w:rsidP="003A1808">
            <w:pPr>
              <w:pStyle w:val="TAL"/>
            </w:pPr>
            <w:r>
              <w:t>VAL server</w:t>
            </w:r>
          </w:p>
        </w:tc>
      </w:tr>
      <w:tr w:rsidR="007D26F2" w14:paraId="6A225108" w14:textId="77777777" w:rsidTr="003A1808">
        <w:trPr>
          <w:trHeight w:val="136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A385" w14:textId="77777777" w:rsidR="007D26F2" w:rsidRDefault="007D26F2" w:rsidP="003A18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Sdd_DataStorage_Delivery_notification</w:t>
            </w:r>
            <w:proofErr w:type="spellEnd"/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F831" w14:textId="77777777" w:rsidR="007D26F2" w:rsidRDefault="007D26F2" w:rsidP="003A18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Notify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363B" w14:textId="77777777" w:rsidR="007D26F2" w:rsidRDefault="007D26F2" w:rsidP="003A18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Subscribe/notify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6BBE" w14:textId="77777777" w:rsidR="007D26F2" w:rsidRDefault="007D26F2" w:rsidP="003A1808">
            <w:pPr>
              <w:pStyle w:val="TAL"/>
            </w:pPr>
            <w:r>
              <w:rPr>
                <w:lang w:eastAsia="zh-CN"/>
              </w:rPr>
              <w:t>VAL server</w:t>
            </w:r>
          </w:p>
        </w:tc>
      </w:tr>
      <w:tr w:rsidR="007D26F2" w14:paraId="69A5FB0C" w14:textId="77777777" w:rsidTr="003A1808">
        <w:trPr>
          <w:trHeight w:val="136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873C" w14:textId="77777777" w:rsidR="007D26F2" w:rsidRDefault="007D26F2" w:rsidP="003A18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Sdd_DataStorage_Delivery</w:t>
            </w:r>
            <w:proofErr w:type="spellEnd"/>
            <w:r>
              <w:rPr>
                <w:lang w:eastAsia="zh-CN"/>
              </w:rPr>
              <w:t xml:space="preserve"> 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FCEC8" w14:textId="77777777" w:rsidR="007D26F2" w:rsidRDefault="007D26F2" w:rsidP="003A18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C9B28" w14:textId="77777777" w:rsidR="007D26F2" w:rsidRDefault="007D26F2" w:rsidP="003A18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Request/Response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938D4" w14:textId="77777777" w:rsidR="007D26F2" w:rsidRDefault="007D26F2" w:rsidP="003A1808">
            <w:pPr>
              <w:pStyle w:val="TAL"/>
            </w:pPr>
            <w:r>
              <w:t>VAL server</w:t>
            </w:r>
          </w:p>
        </w:tc>
      </w:tr>
      <w:tr w:rsidR="007D26F2" w14:paraId="21481EB0" w14:textId="77777777" w:rsidTr="003A1808">
        <w:trPr>
          <w:trHeight w:val="136"/>
          <w:ins w:id="105" w:author="Huawei" w:date="2024-02-07T11:38:00Z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2F483" w14:textId="6C3A3690" w:rsidR="007D26F2" w:rsidRDefault="007D26F2" w:rsidP="003A1808">
            <w:pPr>
              <w:pStyle w:val="TAL"/>
              <w:rPr>
                <w:ins w:id="106" w:author="Huawei" w:date="2024-02-07T11:38:00Z"/>
                <w:lang w:eastAsia="zh-CN"/>
              </w:rPr>
            </w:pPr>
            <w:proofErr w:type="spellStart"/>
            <w:ins w:id="107" w:author="Huawei" w:date="2024-02-07T11:38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dd_DeliveryConnection_</w:t>
              </w:r>
            </w:ins>
            <w:ins w:id="108" w:author="Huawei" w:date="2024-02-07T11:40:00Z">
              <w:r w:rsidR="00131332">
                <w:rPr>
                  <w:lang w:eastAsia="zh-CN"/>
                </w:rPr>
                <w:t>E</w:t>
              </w:r>
            </w:ins>
            <w:ins w:id="109" w:author="Huawei" w:date="2024-02-07T11:38:00Z">
              <w:r>
                <w:rPr>
                  <w:lang w:eastAsia="zh-CN"/>
                </w:rPr>
                <w:t>stablish</w:t>
              </w:r>
              <w:proofErr w:type="spellEnd"/>
            </w:ins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335D" w14:textId="25639EC7" w:rsidR="007D26F2" w:rsidRDefault="007D26F2" w:rsidP="003A1808">
            <w:pPr>
              <w:pStyle w:val="TAL"/>
              <w:rPr>
                <w:ins w:id="110" w:author="Huawei" w:date="2024-02-07T11:38:00Z"/>
                <w:lang w:eastAsia="zh-CN"/>
              </w:rPr>
            </w:pPr>
            <w:ins w:id="111" w:author="Huawei" w:date="2024-02-07T11:38:00Z">
              <w:r>
                <w:rPr>
                  <w:lang w:eastAsia="zh-CN"/>
                </w:rPr>
                <w:t>Request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E2E3C" w14:textId="6DAA9DE7" w:rsidR="007D26F2" w:rsidRDefault="007D26F2" w:rsidP="003A1808">
            <w:pPr>
              <w:pStyle w:val="TAL"/>
              <w:rPr>
                <w:ins w:id="112" w:author="Huawei" w:date="2024-02-07T11:38:00Z"/>
                <w:lang w:eastAsia="zh-CN"/>
              </w:rPr>
            </w:pPr>
            <w:ins w:id="113" w:author="Huawei" w:date="2024-02-07T11:38:00Z">
              <w:r>
                <w:rPr>
                  <w:lang w:eastAsia="zh-CN"/>
                </w:rPr>
                <w:t>Request/Response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7728" w14:textId="21F703B4" w:rsidR="007D26F2" w:rsidRDefault="007D26F2" w:rsidP="003A1808">
            <w:pPr>
              <w:pStyle w:val="TAL"/>
              <w:rPr>
                <w:ins w:id="114" w:author="Huawei" w:date="2024-02-07T11:38:00Z"/>
                <w:lang w:eastAsia="zh-CN"/>
              </w:rPr>
            </w:pPr>
            <w:ins w:id="115" w:author="Huawei" w:date="2024-02-07T11:38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EA</w:t>
              </w:r>
            </w:ins>
            <w:ins w:id="116" w:author="Huawei" w:date="2024-02-07T11:39:00Z">
              <w:r>
                <w:rPr>
                  <w:lang w:eastAsia="zh-CN"/>
                </w:rPr>
                <w:t>LDD server</w:t>
              </w:r>
            </w:ins>
          </w:p>
        </w:tc>
      </w:tr>
    </w:tbl>
    <w:p w14:paraId="12B649FA" w14:textId="1EEC34B3" w:rsidR="00A90B0F" w:rsidRDefault="00A90B0F">
      <w:pPr>
        <w:rPr>
          <w:ins w:id="117" w:author="Huawei" w:date="2024-02-07T11:39:00Z"/>
          <w:noProof/>
        </w:rPr>
      </w:pPr>
    </w:p>
    <w:p w14:paraId="1FCA5A98" w14:textId="77777777" w:rsidR="009A3461" w:rsidRPr="00AE4F8B" w:rsidRDefault="009A3461" w:rsidP="009A34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A81231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A81231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6A9F94EE" w14:textId="3B99F77D" w:rsidR="009A3461" w:rsidRDefault="009A3461" w:rsidP="009A3461">
      <w:pPr>
        <w:pStyle w:val="4"/>
        <w:rPr>
          <w:ins w:id="118" w:author="Huawei" w:date="2024-02-07T11:39:00Z"/>
          <w:rFonts w:eastAsia="等线"/>
        </w:rPr>
      </w:pPr>
      <w:bookmarkStart w:id="119" w:name="_Toc133484138"/>
      <w:bookmarkStart w:id="120" w:name="_Toc155209058"/>
      <w:ins w:id="121" w:author="Huawei" w:date="2024-02-07T11:39:00Z">
        <w:r>
          <w:rPr>
            <w:rFonts w:eastAsia="等线"/>
          </w:rPr>
          <w:lastRenderedPageBreak/>
          <w:t>9.5.4.x</w:t>
        </w:r>
        <w:r>
          <w:rPr>
            <w:rFonts w:eastAsia="等线"/>
          </w:rPr>
          <w:tab/>
        </w:r>
        <w:proofErr w:type="spellStart"/>
        <w:r>
          <w:rPr>
            <w:rFonts w:eastAsia="等线"/>
          </w:rPr>
          <w:t>Sdd_DeliveryConne</w:t>
        </w:r>
      </w:ins>
      <w:ins w:id="122" w:author="Huawei" w:date="2024-02-07T11:40:00Z">
        <w:r>
          <w:rPr>
            <w:rFonts w:eastAsia="等线"/>
          </w:rPr>
          <w:t>c</w:t>
        </w:r>
      </w:ins>
      <w:ins w:id="123" w:author="Huawei" w:date="2024-02-07T11:39:00Z">
        <w:r>
          <w:rPr>
            <w:rFonts w:eastAsia="等线"/>
          </w:rPr>
          <w:t>tion_</w:t>
        </w:r>
      </w:ins>
      <w:ins w:id="124" w:author="Huawei" w:date="2024-02-07T11:40:00Z">
        <w:r w:rsidR="00131332">
          <w:rPr>
            <w:rFonts w:eastAsia="等线"/>
          </w:rPr>
          <w:t>Establish</w:t>
        </w:r>
      </w:ins>
      <w:proofErr w:type="spellEnd"/>
      <w:ins w:id="125" w:author="Huawei" w:date="2024-02-07T11:39:00Z">
        <w:r>
          <w:rPr>
            <w:rFonts w:eastAsia="等线"/>
          </w:rPr>
          <w:t xml:space="preserve"> Request operation</w:t>
        </w:r>
        <w:bookmarkEnd w:id="119"/>
        <w:bookmarkEnd w:id="120"/>
      </w:ins>
    </w:p>
    <w:p w14:paraId="07214F59" w14:textId="37B686E7" w:rsidR="009A3461" w:rsidRDefault="009A3461" w:rsidP="009A3461">
      <w:pPr>
        <w:rPr>
          <w:ins w:id="126" w:author="Huawei" w:date="2024-02-07T11:39:00Z"/>
          <w:rFonts w:eastAsia="等线"/>
        </w:rPr>
      </w:pPr>
      <w:ins w:id="127" w:author="Huawei" w:date="2024-02-07T11:39:00Z">
        <w:r>
          <w:rPr>
            <w:b/>
          </w:rPr>
          <w:t xml:space="preserve">API operation name: </w:t>
        </w:r>
        <w:proofErr w:type="spellStart"/>
        <w:r>
          <w:t>Sdd_D</w:t>
        </w:r>
      </w:ins>
      <w:ins w:id="128" w:author="Huawei" w:date="2024-02-07T11:40:00Z">
        <w:r w:rsidR="00131332">
          <w:t>eliveryConnection</w:t>
        </w:r>
      </w:ins>
      <w:ins w:id="129" w:author="Huawei" w:date="2024-02-07T11:39:00Z">
        <w:r>
          <w:t>_</w:t>
        </w:r>
      </w:ins>
      <w:ins w:id="130" w:author="Huawei" w:date="2024-02-07T11:40:00Z">
        <w:r w:rsidR="00131332">
          <w:t>Establish</w:t>
        </w:r>
      </w:ins>
      <w:proofErr w:type="spellEnd"/>
      <w:ins w:id="131" w:author="Huawei" w:date="2024-02-07T11:39:00Z">
        <w:r>
          <w:t xml:space="preserve"> Request</w:t>
        </w:r>
      </w:ins>
    </w:p>
    <w:p w14:paraId="23EDB77D" w14:textId="26431FB1" w:rsidR="009A3461" w:rsidRDefault="009A3461" w:rsidP="009A3461">
      <w:pPr>
        <w:rPr>
          <w:ins w:id="132" w:author="Huawei" w:date="2024-02-07T11:39:00Z"/>
        </w:rPr>
      </w:pPr>
      <w:ins w:id="133" w:author="Huawei" w:date="2024-02-07T11:39:00Z">
        <w:r>
          <w:rPr>
            <w:b/>
          </w:rPr>
          <w:t>Description:</w:t>
        </w:r>
        <w:r>
          <w:t xml:space="preserve"> The consumer requests for one time for </w:t>
        </w:r>
      </w:ins>
      <w:ins w:id="134" w:author="Huawei" w:date="2024-02-07T11:41:00Z">
        <w:r w:rsidR="00131332">
          <w:t>delivery connection establishment between SEALDD servers</w:t>
        </w:r>
      </w:ins>
      <w:ins w:id="135" w:author="Huawei" w:date="2024-02-07T11:39:00Z">
        <w:r>
          <w:t>.</w:t>
        </w:r>
      </w:ins>
    </w:p>
    <w:p w14:paraId="71A50C0D" w14:textId="0B0DDB35" w:rsidR="009A3461" w:rsidRDefault="009A3461" w:rsidP="009A3461">
      <w:pPr>
        <w:rPr>
          <w:ins w:id="136" w:author="Huawei" w:date="2024-02-07T11:39:00Z"/>
          <w:rFonts w:ascii="Arial" w:hAnsi="Arial"/>
          <w:sz w:val="24"/>
        </w:rPr>
      </w:pPr>
      <w:ins w:id="137" w:author="Huawei" w:date="2024-02-07T11:39:00Z">
        <w:r>
          <w:rPr>
            <w:b/>
          </w:rPr>
          <w:t>Inputs:</w:t>
        </w:r>
        <w:r>
          <w:t xml:space="preserve"> See clause 9.5.3.</w:t>
        </w:r>
      </w:ins>
      <w:ins w:id="138" w:author="Huawei" w:date="2024-02-07T11:41:00Z">
        <w:r w:rsidR="002D2385">
          <w:t>x</w:t>
        </w:r>
      </w:ins>
      <w:ins w:id="139" w:author="Huawei" w:date="2024-02-07T11:39:00Z">
        <w:r>
          <w:t>.</w:t>
        </w:r>
      </w:ins>
    </w:p>
    <w:p w14:paraId="63CC402A" w14:textId="0F940C42" w:rsidR="009A3461" w:rsidRDefault="009A3461" w:rsidP="009A3461">
      <w:pPr>
        <w:rPr>
          <w:ins w:id="140" w:author="Huawei" w:date="2024-02-07T11:39:00Z"/>
          <w:lang w:eastAsia="zh-CN"/>
        </w:rPr>
      </w:pPr>
      <w:ins w:id="141" w:author="Huawei" w:date="2024-02-07T11:39:00Z">
        <w:r>
          <w:rPr>
            <w:b/>
          </w:rPr>
          <w:t>Outputs:</w:t>
        </w:r>
        <w:r>
          <w:t xml:space="preserve"> </w:t>
        </w:r>
        <w:r>
          <w:rPr>
            <w:lang w:eastAsia="zh-CN"/>
          </w:rPr>
          <w:t>See clause 9.5.3.</w:t>
        </w:r>
      </w:ins>
      <w:ins w:id="142" w:author="Huawei" w:date="2024-02-07T11:41:00Z">
        <w:r w:rsidR="002D2385">
          <w:rPr>
            <w:lang w:eastAsia="zh-CN"/>
          </w:rPr>
          <w:t>y</w:t>
        </w:r>
      </w:ins>
      <w:ins w:id="143" w:author="Huawei" w:date="2024-02-07T11:39:00Z">
        <w:r>
          <w:rPr>
            <w:lang w:eastAsia="zh-CN"/>
          </w:rPr>
          <w:t>.</w:t>
        </w:r>
      </w:ins>
    </w:p>
    <w:p w14:paraId="2DC66566" w14:textId="77777777" w:rsidR="009A3461" w:rsidRDefault="009A3461" w:rsidP="009A3461">
      <w:pPr>
        <w:rPr>
          <w:ins w:id="144" w:author="Huawei" w:date="2024-02-07T11:39:00Z"/>
        </w:rPr>
      </w:pPr>
      <w:ins w:id="145" w:author="Huawei" w:date="2024-02-07T11:39:00Z">
        <w:r>
          <w:t>See clause 9.5.2.5 for details of usage of this operation.</w:t>
        </w:r>
      </w:ins>
    </w:p>
    <w:p w14:paraId="66AE773D" w14:textId="77777777" w:rsidR="009A3461" w:rsidRPr="009A3461" w:rsidRDefault="009A3461">
      <w:pPr>
        <w:rPr>
          <w:noProof/>
        </w:rPr>
      </w:pPr>
    </w:p>
    <w:sectPr w:rsidR="009A3461" w:rsidRPr="009A346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71AF1D" w14:textId="77777777" w:rsidR="00184279" w:rsidRDefault="00184279">
      <w:r>
        <w:separator/>
      </w:r>
    </w:p>
  </w:endnote>
  <w:endnote w:type="continuationSeparator" w:id="0">
    <w:p w14:paraId="2B5E43FF" w14:textId="77777777" w:rsidR="00184279" w:rsidRDefault="001842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42C507" w14:textId="77777777" w:rsidR="00184279" w:rsidRDefault="00184279">
      <w:r>
        <w:separator/>
      </w:r>
    </w:p>
  </w:footnote>
  <w:footnote w:type="continuationSeparator" w:id="0">
    <w:p w14:paraId="12F8B2F7" w14:textId="77777777" w:rsidR="00184279" w:rsidRDefault="001842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24D1"/>
    <w:rsid w:val="00075422"/>
    <w:rsid w:val="00091474"/>
    <w:rsid w:val="00093EFD"/>
    <w:rsid w:val="000A6394"/>
    <w:rsid w:val="000B7FED"/>
    <w:rsid w:val="000C038A"/>
    <w:rsid w:val="000C6598"/>
    <w:rsid w:val="000D44B3"/>
    <w:rsid w:val="000E7ADE"/>
    <w:rsid w:val="00131332"/>
    <w:rsid w:val="001345BB"/>
    <w:rsid w:val="0014013E"/>
    <w:rsid w:val="00145D43"/>
    <w:rsid w:val="00184279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94B3E"/>
    <w:rsid w:val="002B5741"/>
    <w:rsid w:val="002C2D03"/>
    <w:rsid w:val="002D2385"/>
    <w:rsid w:val="002E472E"/>
    <w:rsid w:val="00303701"/>
    <w:rsid w:val="00305409"/>
    <w:rsid w:val="003609EF"/>
    <w:rsid w:val="0036231A"/>
    <w:rsid w:val="00374DD4"/>
    <w:rsid w:val="003E1A36"/>
    <w:rsid w:val="00410371"/>
    <w:rsid w:val="00411EF6"/>
    <w:rsid w:val="004242F1"/>
    <w:rsid w:val="004B75B7"/>
    <w:rsid w:val="004F0D72"/>
    <w:rsid w:val="005141D9"/>
    <w:rsid w:val="0051580D"/>
    <w:rsid w:val="00521720"/>
    <w:rsid w:val="00547111"/>
    <w:rsid w:val="00592D74"/>
    <w:rsid w:val="005E2C44"/>
    <w:rsid w:val="005F53BD"/>
    <w:rsid w:val="00621188"/>
    <w:rsid w:val="006257ED"/>
    <w:rsid w:val="00653DE4"/>
    <w:rsid w:val="006653F0"/>
    <w:rsid w:val="00665C47"/>
    <w:rsid w:val="00695808"/>
    <w:rsid w:val="006B46FB"/>
    <w:rsid w:val="006E21FB"/>
    <w:rsid w:val="00792342"/>
    <w:rsid w:val="007977A8"/>
    <w:rsid w:val="007B512A"/>
    <w:rsid w:val="007C2097"/>
    <w:rsid w:val="007C3FF8"/>
    <w:rsid w:val="007D26F2"/>
    <w:rsid w:val="007D6A07"/>
    <w:rsid w:val="007F712E"/>
    <w:rsid w:val="007F7259"/>
    <w:rsid w:val="008040A8"/>
    <w:rsid w:val="008279FA"/>
    <w:rsid w:val="008421C0"/>
    <w:rsid w:val="008626E7"/>
    <w:rsid w:val="00870EE7"/>
    <w:rsid w:val="0088054E"/>
    <w:rsid w:val="008863B9"/>
    <w:rsid w:val="008A45A6"/>
    <w:rsid w:val="008B55B4"/>
    <w:rsid w:val="008D3CCC"/>
    <w:rsid w:val="008D4717"/>
    <w:rsid w:val="008F3789"/>
    <w:rsid w:val="008F686C"/>
    <w:rsid w:val="00913E2A"/>
    <w:rsid w:val="009148DE"/>
    <w:rsid w:val="00941E30"/>
    <w:rsid w:val="009777D9"/>
    <w:rsid w:val="00991B88"/>
    <w:rsid w:val="009A3461"/>
    <w:rsid w:val="009A5753"/>
    <w:rsid w:val="009A579D"/>
    <w:rsid w:val="009D2407"/>
    <w:rsid w:val="009E3297"/>
    <w:rsid w:val="009F734F"/>
    <w:rsid w:val="00A16496"/>
    <w:rsid w:val="00A246B6"/>
    <w:rsid w:val="00A47E70"/>
    <w:rsid w:val="00A50CF0"/>
    <w:rsid w:val="00A71094"/>
    <w:rsid w:val="00A7671C"/>
    <w:rsid w:val="00A90B0F"/>
    <w:rsid w:val="00AA2CBC"/>
    <w:rsid w:val="00AC5820"/>
    <w:rsid w:val="00AD0E4D"/>
    <w:rsid w:val="00AD1CD8"/>
    <w:rsid w:val="00B066AA"/>
    <w:rsid w:val="00B13571"/>
    <w:rsid w:val="00B258BB"/>
    <w:rsid w:val="00B4478E"/>
    <w:rsid w:val="00B67B97"/>
    <w:rsid w:val="00B968C8"/>
    <w:rsid w:val="00BA3EC5"/>
    <w:rsid w:val="00BA51D9"/>
    <w:rsid w:val="00BB5DFC"/>
    <w:rsid w:val="00BC190D"/>
    <w:rsid w:val="00BD01CD"/>
    <w:rsid w:val="00BD279D"/>
    <w:rsid w:val="00BD6BB8"/>
    <w:rsid w:val="00BE21DD"/>
    <w:rsid w:val="00C0672C"/>
    <w:rsid w:val="00C66BA2"/>
    <w:rsid w:val="00C870F6"/>
    <w:rsid w:val="00C95985"/>
    <w:rsid w:val="00CB453C"/>
    <w:rsid w:val="00CC5026"/>
    <w:rsid w:val="00CC68D0"/>
    <w:rsid w:val="00CE1418"/>
    <w:rsid w:val="00CE72F8"/>
    <w:rsid w:val="00D03F9A"/>
    <w:rsid w:val="00D06D51"/>
    <w:rsid w:val="00D24991"/>
    <w:rsid w:val="00D50255"/>
    <w:rsid w:val="00D66520"/>
    <w:rsid w:val="00D84AE9"/>
    <w:rsid w:val="00DE260C"/>
    <w:rsid w:val="00DE34CF"/>
    <w:rsid w:val="00E13F3D"/>
    <w:rsid w:val="00E311AA"/>
    <w:rsid w:val="00E34898"/>
    <w:rsid w:val="00E4063B"/>
    <w:rsid w:val="00E54524"/>
    <w:rsid w:val="00E81077"/>
    <w:rsid w:val="00E94D40"/>
    <w:rsid w:val="00EB09B7"/>
    <w:rsid w:val="00EE46CE"/>
    <w:rsid w:val="00EE7D7C"/>
    <w:rsid w:val="00F14D14"/>
    <w:rsid w:val="00F25D98"/>
    <w:rsid w:val="00F300FB"/>
    <w:rsid w:val="00F9005B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CE141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CE141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E141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E141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91000C-BAC8-4103-BC08-F5898A88F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</TotalTime>
  <Pages>3</Pages>
  <Words>684</Words>
  <Characters>3902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24</cp:revision>
  <cp:lastPrinted>1899-12-31T23:00:00Z</cp:lastPrinted>
  <dcterms:created xsi:type="dcterms:W3CDTF">2024-02-05T06:51:00Z</dcterms:created>
  <dcterms:modified xsi:type="dcterms:W3CDTF">2024-02-19T13:21:00Z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(3)8gry83222l0RHtyvsjXkOpUXI+WORbEd2kAqoqZ2ECW/hz2VnYHUPF3F755n7jPA8FRTQPfL
9b2t/H9Odlf+a2+1820b8jBRVc1/0MJ2qMRa2xTvxE84Ck1RuGqU2CIm0CJPInMgSdAJ5bFD
y7xxA5xWszDM3N3VK172YT1q1/cHyDdjcpEDfwOqvtQftIpehQ6hNKwolMb+Uz857psNRsSB
5Je9dZMsoGrWhHTmej</vt:lpwstr>
  </property>
  <property fmtid="{D5CDD505-2E9C-101B-9397-08002B2CF9AE}" pid="22" name="_2015_ms_pID_7253431">
    <vt:lpwstr>EbH1bvXXoFHqyK9RqfsSt8kXEI8w7m2tH8omGz/h2UYeC4ymMW29Hf
walzOQ3tVmW1AtE90ITGUVnFq1aEFwo+rXymrcw8vjHl+kwmC6/UMbV5ywRlEg3xYobfPSVC
pIhIVBXnw0ivUNXCLpN7W9Q0DHpdno7OM7Lb/g+jkWNh/fk5E+PUXiqg7x6jOj+qECF5KAHu
+6LkT3nZOEQT2/sG6qZ2WCfo4blSmOfpW0Tk</vt:lpwstr>
  </property>
  <property fmtid="{D5CDD505-2E9C-101B-9397-08002B2CF9AE}" pid="23" name="_2015_ms_pID_7253432">
    <vt:lpwstr>4w==</vt:lpwstr>
  </property>
</Properties>
</file>